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A20B6" w14:textId="129FD946" w:rsidR="00996B92" w:rsidRPr="00091166" w:rsidRDefault="00996B92" w:rsidP="00996B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EB572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13</w:t>
      </w:r>
      <w:r w:rsidR="00727C4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67</w:t>
      </w:r>
    </w:p>
    <w:p w14:paraId="6895CBCB" w14:textId="1631F0B1" w:rsidR="00996B92" w:rsidRPr="00F82209" w:rsidRDefault="00996B92" w:rsidP="00996B9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727C4B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1346, </w:t>
      </w:r>
      <w:r w:rsidR="00EB5724" w:rsidRPr="00EB5724">
        <w:rPr>
          <w:rFonts w:ascii="Arial" w:eastAsia="MS Mincho" w:hAnsi="Arial" w:cs="Arial"/>
          <w:i/>
          <w:sz w:val="24"/>
          <w:szCs w:val="24"/>
          <w:lang w:eastAsia="ja-JP"/>
        </w:rPr>
        <w:t>1337</w:t>
      </w:r>
      <w:r w:rsidR="00EB5724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, </w:t>
      </w:r>
      <w:r w:rsidR="00091166" w:rsidRPr="00091166">
        <w:rPr>
          <w:rFonts w:ascii="Arial" w:eastAsia="MS Mincho" w:hAnsi="Arial" w:cs="Arial"/>
          <w:i/>
          <w:sz w:val="24"/>
          <w:szCs w:val="24"/>
          <w:lang w:eastAsia="ja-JP"/>
        </w:rPr>
        <w:t>1324</w:t>
      </w:r>
      <w:r w:rsidR="00091166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, </w:t>
      </w:r>
      <w:r w:rsidR="00F82209" w:rsidRPr="00F82209">
        <w:rPr>
          <w:rFonts w:ascii="Arial" w:eastAsia="MS Mincho" w:hAnsi="Arial" w:cs="Arial"/>
          <w:i/>
          <w:sz w:val="24"/>
          <w:szCs w:val="24"/>
          <w:lang w:eastAsia="ja-JP"/>
        </w:rPr>
        <w:t>1304</w:t>
      </w:r>
      <w:r w:rsidR="00F82209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, </w:t>
      </w:r>
      <w:r w:rsidR="00923839" w:rsidRPr="00923839">
        <w:rPr>
          <w:rFonts w:ascii="Arial" w:eastAsia="MS Mincho" w:hAnsi="Arial" w:cs="Arial"/>
          <w:i/>
          <w:sz w:val="24"/>
          <w:szCs w:val="24"/>
          <w:lang w:eastAsia="ja-JP"/>
        </w:rPr>
        <w:t>1041</w:t>
      </w:r>
      <w:r w:rsidR="00F82209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)</w:t>
      </w:r>
    </w:p>
    <w:p w14:paraId="55B8173E" w14:textId="77777777" w:rsidR="00996B92" w:rsidRPr="000D6532" w:rsidRDefault="00996B92" w:rsidP="00996B9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2607FF7" w14:textId="77777777" w:rsidR="00996B92" w:rsidRDefault="00996B92" w:rsidP="00996B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1B19E36D" w14:textId="47FF0CFF" w:rsidR="00996B92" w:rsidRDefault="00996B92" w:rsidP="00996B92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3B2D62" w:rsidRPr="003B2D62">
        <w:rPr>
          <w:rFonts w:ascii="Arial" w:hAnsi="Arial" w:cs="Arial"/>
          <w:b/>
          <w:bCs/>
          <w:lang w:val="en-US"/>
        </w:rPr>
        <w:t>EoD</w:t>
      </w:r>
      <w:proofErr w:type="spellEnd"/>
      <w:r w:rsidR="003B2D62" w:rsidRPr="003B2D62">
        <w:rPr>
          <w:rFonts w:ascii="Arial" w:hAnsi="Arial" w:cs="Arial"/>
          <w:b/>
          <w:bCs/>
          <w:lang w:val="en-US"/>
        </w:rPr>
        <w:t xml:space="preserve"> Thursday for approval on table AI model training and inferencing</w:t>
      </w:r>
    </w:p>
    <w:p w14:paraId="4B368505" w14:textId="77777777" w:rsidR="00996B92" w:rsidRDefault="00996B92" w:rsidP="00996B9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0599E20B" w14:textId="4F0ED6FB" w:rsidR="00996B92" w:rsidRPr="00C524DD" w:rsidRDefault="00996B92" w:rsidP="00996B9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650BC9">
        <w:rPr>
          <w:rFonts w:ascii="Arial" w:hAnsi="Arial" w:cs="Arial" w:hint="eastAsia"/>
          <w:b/>
          <w:bCs/>
          <w:lang w:eastAsia="zh-CN"/>
        </w:rPr>
        <w:t>8.1.3</w:t>
      </w:r>
    </w:p>
    <w:p w14:paraId="7B816F92" w14:textId="77777777" w:rsidR="00996B92" w:rsidRDefault="00996B92" w:rsidP="00996B9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FA2415B" w14:textId="77777777" w:rsidR="00996B92" w:rsidRPr="00C524DD" w:rsidRDefault="00996B92" w:rsidP="00996B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7EB209B6" w14:textId="77777777" w:rsidR="00996B92" w:rsidRPr="000D6532" w:rsidRDefault="00996B92" w:rsidP="00996B9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F2B7A2A" w14:textId="77777777" w:rsidR="00996B92" w:rsidRDefault="00996B92" w:rsidP="00996B9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07F7FA" w14:textId="0EB7239B" w:rsidR="00F7008F" w:rsidRPr="00892609" w:rsidRDefault="00F7008F" w:rsidP="00F7008F">
      <w:pPr>
        <w:rPr>
          <w:lang w:val="en-US" w:eastAsia="zh-CN"/>
        </w:rPr>
      </w:pPr>
      <w:r>
        <w:rPr>
          <w:lang w:val="en-US"/>
        </w:rPr>
        <w:t xml:space="preserve">This </w:t>
      </w: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able </w:t>
      </w:r>
      <w:r>
        <w:rPr>
          <w:rFonts w:hint="eastAsia"/>
          <w:lang w:val="en-US" w:eastAsia="zh-CN"/>
        </w:rPr>
        <w:t xml:space="preserve">contains </w:t>
      </w:r>
      <w:proofErr w:type="gramStart"/>
      <w:r>
        <w:rPr>
          <w:rFonts w:hint="eastAsia"/>
          <w:lang w:val="en-US" w:eastAsia="zh-CN"/>
        </w:rPr>
        <w:t>the CPR</w:t>
      </w:r>
      <w:proofErr w:type="gramEnd"/>
      <w:r>
        <w:rPr>
          <w:rFonts w:hint="eastAsia"/>
          <w:lang w:val="en-US" w:eastAsia="zh-CN"/>
        </w:rPr>
        <w:t xml:space="preserve"> which are </w:t>
      </w:r>
      <w:r w:rsidR="001E40B2">
        <w:rPr>
          <w:rFonts w:hint="eastAsia"/>
          <w:lang w:val="en-US" w:eastAsia="zh-CN"/>
        </w:rPr>
        <w:t>greened</w:t>
      </w:r>
      <w:r>
        <w:rPr>
          <w:rFonts w:hint="eastAsia"/>
          <w:lang w:val="en-US" w:eastAsia="zh-CN"/>
        </w:rPr>
        <w:t>.</w:t>
      </w:r>
    </w:p>
    <w:p w14:paraId="307FFD15" w14:textId="203A1BAD" w:rsidR="00996B92" w:rsidRPr="008A5E86" w:rsidRDefault="00996B92" w:rsidP="00996B92">
      <w:pPr>
        <w:rPr>
          <w:lang w:val="en-US" w:eastAsia="zh-CN"/>
        </w:rPr>
      </w:pPr>
    </w:p>
    <w:p w14:paraId="391CE5B2" w14:textId="77777777" w:rsidR="00996B92" w:rsidRPr="008A5E86" w:rsidRDefault="00996B92" w:rsidP="00996B92">
      <w:pPr>
        <w:pBdr>
          <w:bottom w:val="single" w:sz="12" w:space="1" w:color="auto"/>
        </w:pBdr>
        <w:rPr>
          <w:noProof/>
          <w:lang w:val="en-US"/>
        </w:rPr>
      </w:pPr>
    </w:p>
    <w:p w14:paraId="24A4BA0D" w14:textId="77777777" w:rsidR="00996B92" w:rsidRPr="008A5E86" w:rsidRDefault="00996B92" w:rsidP="00996B92">
      <w:pPr>
        <w:rPr>
          <w:noProof/>
          <w:lang w:val="en-US"/>
        </w:rPr>
      </w:pPr>
    </w:p>
    <w:p w14:paraId="5E825D23" w14:textId="1181D2C2" w:rsidR="00996B92" w:rsidRPr="0009108F" w:rsidRDefault="00996B92" w:rsidP="00996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DC3F8D" w:rsidRPr="00DC3F8D">
        <w:rPr>
          <w:rFonts w:ascii="Arial" w:hAnsi="Arial" w:cs="Arial"/>
          <w:noProof/>
          <w:color w:val="0000FF"/>
          <w:sz w:val="28"/>
          <w:szCs w:val="28"/>
        </w:rPr>
        <w:t xml:space="preserve"> 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A3BEE71" w14:textId="77777777" w:rsidR="00996B92" w:rsidRDefault="00996B92" w:rsidP="00996B92">
      <w:pPr>
        <w:pStyle w:val="TH"/>
        <w:rPr>
          <w:lang w:eastAsia="zh-CN"/>
        </w:rPr>
      </w:pPr>
      <w:r w:rsidRPr="002E46E1">
        <w:t xml:space="preserve">Table </w:t>
      </w:r>
      <w:r>
        <w:rPr>
          <w:rFonts w:hint="eastAsia"/>
          <w:lang w:eastAsia="zh-CN"/>
        </w:rPr>
        <w:t>14</w:t>
      </w:r>
      <w:r w:rsidRPr="002E46E1">
        <w:t>.</w:t>
      </w:r>
      <w:r w:rsidRPr="002E46E1">
        <w:rPr>
          <w:rFonts w:hint="eastAsia"/>
          <w:lang w:eastAsia="zh-CN"/>
        </w:rPr>
        <w:t>1.8</w:t>
      </w:r>
      <w:r w:rsidRPr="002E46E1">
        <w:rPr>
          <w:rFonts w:eastAsia="等线"/>
        </w:rPr>
        <w:t>-</w:t>
      </w:r>
      <w:r w:rsidRPr="002E46E1">
        <w:rPr>
          <w:rFonts w:eastAsia="等线" w:hint="eastAsia"/>
          <w:lang w:eastAsia="zh-CN"/>
        </w:rPr>
        <w:t>5</w:t>
      </w:r>
      <w:r w:rsidRPr="002E46E1">
        <w:rPr>
          <w:rFonts w:eastAsia="等线"/>
        </w:rPr>
        <w:t xml:space="preserve"> </w:t>
      </w:r>
      <w:r w:rsidRPr="002E46E1">
        <w:t xml:space="preserve">– </w:t>
      </w:r>
      <w:r w:rsidRPr="002E46E1">
        <w:rPr>
          <w:rFonts w:hint="eastAsia"/>
          <w:lang w:eastAsia="zh-CN"/>
        </w:rPr>
        <w:t>AI model training and inferencing</w:t>
      </w:r>
    </w:p>
    <w:p w14:paraId="13811A2E" w14:textId="5361A25D" w:rsidR="00A83148" w:rsidRDefault="00A83148" w:rsidP="00996B92">
      <w:pPr>
        <w:pStyle w:val="TH"/>
        <w:rPr>
          <w:lang w:eastAsia="ko-KR"/>
        </w:rPr>
      </w:pPr>
    </w:p>
    <w:tbl>
      <w:tblPr>
        <w:tblpPr w:leftFromText="181" w:rightFromText="18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996B92" w:rsidRPr="00457CAE" w14:paraId="7FF24B22" w14:textId="77777777" w:rsidTr="00E863C5">
        <w:trPr>
          <w:cantSplit/>
          <w:tblHeader/>
        </w:trPr>
        <w:tc>
          <w:tcPr>
            <w:tcW w:w="1134" w:type="dxa"/>
          </w:tcPr>
          <w:p w14:paraId="78374003" w14:textId="77777777" w:rsidR="00996B92" w:rsidRPr="00457CAE" w:rsidRDefault="00996B92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7A9FA08F" w14:textId="77777777" w:rsidR="00996B92" w:rsidRPr="00457CAE" w:rsidRDefault="00996B92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8DF7653" w14:textId="77777777" w:rsidR="00996B92" w:rsidRDefault="00996B92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FCB290B" w14:textId="77777777" w:rsidR="00996B92" w:rsidRDefault="00996B92" w:rsidP="00E863C5">
            <w:pPr>
              <w:pStyle w:val="TAH"/>
            </w:pPr>
            <w:r>
              <w:t>Comment</w:t>
            </w:r>
          </w:p>
        </w:tc>
      </w:tr>
      <w:tr w:rsidR="00FD0054" w:rsidRPr="00457CAE" w14:paraId="601BA2BE" w14:textId="77777777" w:rsidTr="00E863C5">
        <w:trPr>
          <w:cantSplit/>
        </w:trPr>
        <w:tc>
          <w:tcPr>
            <w:tcW w:w="1134" w:type="dxa"/>
          </w:tcPr>
          <w:p w14:paraId="51F82F34" w14:textId="77777777" w:rsidR="00FD0054" w:rsidRPr="00093DA8" w:rsidRDefault="00FD0054" w:rsidP="00FD0054">
            <w:pPr>
              <w:pStyle w:val="TAC"/>
              <w:rPr>
                <w:ins w:id="3" w:author="Xiaonan2.12" w:date="2026-02-12T18:41:00Z" w16du:dateUtc="2026-02-12T10:41:00Z"/>
                <w:lang w:eastAsia="zh-CN"/>
              </w:rPr>
            </w:pPr>
            <w:ins w:id="4" w:author="Xiaonan2.12" w:date="2026-02-12T18:41:00Z" w16du:dateUtc="2026-02-12T10:41:00Z">
              <w:r w:rsidRPr="00206C35">
                <w:rPr>
                  <w:lang w:eastAsia="zh-CN"/>
                </w:rPr>
                <w:t>C</w:t>
              </w:r>
              <w:r w:rsidRPr="00093DA8">
                <w:rPr>
                  <w:lang w:eastAsia="zh-CN"/>
                </w:rPr>
                <w:t>PR</w:t>
              </w:r>
            </w:ins>
          </w:p>
          <w:p w14:paraId="5F8B0A21" w14:textId="665A1CC8" w:rsidR="00FD0054" w:rsidRPr="00093DA8" w:rsidRDefault="00FD0054" w:rsidP="00FD0054">
            <w:pPr>
              <w:pStyle w:val="TAC"/>
              <w:rPr>
                <w:lang w:eastAsia="zh-CN"/>
              </w:rPr>
            </w:pPr>
            <w:ins w:id="5" w:author="Xiaonan2.12" w:date="2026-02-12T18:41:00Z" w16du:dateUtc="2026-02-12T10:41:00Z">
              <w:r>
                <w:rPr>
                  <w:rFonts w:hint="eastAsia"/>
                  <w:lang w:eastAsia="zh-CN"/>
                </w:rPr>
                <w:t>14</w:t>
              </w:r>
              <w:r w:rsidRPr="00093DA8">
                <w:rPr>
                  <w:lang w:eastAsia="zh-CN"/>
                </w:rPr>
                <w:t>.1.8-5-</w:t>
              </w:r>
            </w:ins>
            <w:ins w:id="6" w:author="Xiaonan2.12v2" w:date="2026-02-13T10:25:00Z" w16du:dateUtc="2026-02-13T02:25:00Z">
              <w:r w:rsidR="0069456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536" w:type="dxa"/>
          </w:tcPr>
          <w:p w14:paraId="2CEEABCF" w14:textId="435D1DF4" w:rsidR="00FD0054" w:rsidRPr="00694560" w:rsidRDefault="00FD0054" w:rsidP="00FD0054">
            <w:pPr>
              <w:pStyle w:val="TAL"/>
              <w:rPr>
                <w:ins w:id="7" w:author="Xiaonan2.12" w:date="2026-02-12T18:41:00Z" w16du:dateUtc="2026-02-12T10:41:00Z"/>
                <w:rFonts w:cs="Arial"/>
                <w:szCs w:val="18"/>
              </w:rPr>
            </w:pPr>
            <w:ins w:id="8" w:author="Xiaonan2.12" w:date="2026-02-12T18:41:00Z" w16du:dateUtc="2026-02-12T10:41:00Z">
              <w:r w:rsidRPr="00694560">
                <w:rPr>
                  <w:rFonts w:cs="Arial"/>
                  <w:szCs w:val="18"/>
                </w:rPr>
                <w:t>Subject to operator’s policy and</w:t>
              </w:r>
              <w:r w:rsidRPr="00694560">
                <w:rPr>
                  <w:lang w:val="en-US" w:eastAsia="zh-CN"/>
                </w:rPr>
                <w:t xml:space="preserve"> subscriber permission</w:t>
              </w:r>
              <w:r w:rsidRPr="00694560">
                <w:rPr>
                  <w:rFonts w:cs="Arial"/>
                  <w:szCs w:val="18"/>
                </w:rPr>
                <w:t xml:space="preserve">, the 6G network shall be able to securely expose the available AI services and the result of the AI service (e.g. </w:t>
              </w:r>
              <w:r w:rsidRPr="00694560">
                <w:rPr>
                  <w:rFonts w:cs="Arial"/>
                  <w:szCs w:val="18"/>
                  <w:lang w:eastAsia="zh-CN"/>
                </w:rPr>
                <w:t>AI analysis or prediction, or AI inference, etc</w:t>
              </w:r>
              <w:r w:rsidRPr="00694560">
                <w:rPr>
                  <w:rFonts w:cs="Arial"/>
                  <w:szCs w:val="18"/>
                </w:rPr>
                <w:t xml:space="preserve">) to </w:t>
              </w:r>
              <w:r w:rsidRPr="00694560">
                <w:rPr>
                  <w:rFonts w:cs="Arial"/>
                  <w:szCs w:val="18"/>
                  <w:lang w:eastAsia="zh-CN"/>
                </w:rPr>
                <w:t>application on UE(s) or authorized third parties.</w:t>
              </w:r>
            </w:ins>
          </w:p>
          <w:p w14:paraId="74107791" w14:textId="0400D3D6" w:rsidR="00FD0054" w:rsidRPr="00694560" w:rsidRDefault="00FD0054" w:rsidP="00FD0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5B41F4E5" w14:textId="77777777" w:rsidR="00FD0054" w:rsidRPr="00093DA8" w:rsidRDefault="00FD0054" w:rsidP="00FD0054">
            <w:pPr>
              <w:pStyle w:val="TAL"/>
              <w:jc w:val="center"/>
              <w:rPr>
                <w:ins w:id="9" w:author="Xiaonan2.12" w:date="2026-02-12T18:41:00Z" w16du:dateUtc="2026-02-12T10:41:00Z"/>
              </w:rPr>
            </w:pPr>
            <w:ins w:id="10" w:author="Xiaonan2.12" w:date="2026-02-12T18:41:00Z" w16du:dateUtc="2026-02-12T10:41:00Z">
              <w:r w:rsidRPr="00093DA8">
                <w:t>PR 6.35.6-1</w:t>
              </w:r>
            </w:ins>
          </w:p>
          <w:p w14:paraId="0C5CE716" w14:textId="77777777" w:rsidR="00FD0054" w:rsidRDefault="00FD0054" w:rsidP="00FD0054">
            <w:pPr>
              <w:pStyle w:val="TAL"/>
              <w:jc w:val="center"/>
              <w:rPr>
                <w:ins w:id="11" w:author="Xiaonan2.12" w:date="2026-02-12T18:41:00Z" w16du:dateUtc="2026-02-12T10:41:00Z"/>
              </w:rPr>
            </w:pPr>
            <w:ins w:id="12" w:author="Xiaonan2.12" w:date="2026-02-12T18:41:00Z" w16du:dateUtc="2026-02-12T10:41:00Z">
              <w:r w:rsidRPr="00093DA8">
                <w:t>PR 6.51.6-</w:t>
              </w:r>
              <w:r>
                <w:t>3</w:t>
              </w:r>
            </w:ins>
          </w:p>
          <w:p w14:paraId="2CBE121D" w14:textId="4F50D991" w:rsidR="00FD0054" w:rsidRPr="00093DA8" w:rsidRDefault="00FD0054" w:rsidP="00FD0054">
            <w:pPr>
              <w:pStyle w:val="TAL"/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12C9BB1A" w14:textId="531C6A68" w:rsidR="00FD0054" w:rsidRPr="00093DA8" w:rsidRDefault="00FD0054" w:rsidP="00FD0054">
            <w:pPr>
              <w:pStyle w:val="TAL"/>
              <w:jc w:val="center"/>
            </w:pPr>
          </w:p>
        </w:tc>
      </w:tr>
      <w:tr w:rsidR="00FD0054" w:rsidRPr="00457CAE" w14:paraId="63567B21" w14:textId="77777777" w:rsidTr="00E863C5">
        <w:trPr>
          <w:cantSplit/>
        </w:trPr>
        <w:tc>
          <w:tcPr>
            <w:tcW w:w="1134" w:type="dxa"/>
          </w:tcPr>
          <w:p w14:paraId="1F3F4C1C" w14:textId="05974F7A" w:rsidR="00FD0054" w:rsidRDefault="00FD0054" w:rsidP="00FD0054">
            <w:pPr>
              <w:pStyle w:val="TAC"/>
            </w:pPr>
            <w:ins w:id="13" w:author="Xiaonan2.12" w:date="2026-02-12T18:41:00Z" w16du:dateUtc="2026-02-12T10:41:00Z">
              <w:r>
                <w:rPr>
                  <w:rFonts w:hint="eastAsia"/>
                  <w:lang w:eastAsia="zh-CN"/>
                </w:rPr>
                <w:t>CPR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14</w:t>
              </w:r>
              <w:r w:rsidRPr="00C611B8">
                <w:rPr>
                  <w:lang w:eastAsia="zh-CN"/>
                </w:rPr>
                <w:t>.1.8-</w:t>
              </w:r>
              <w:r>
                <w:rPr>
                  <w:rFonts w:hint="eastAsia"/>
                  <w:lang w:eastAsia="zh-CN"/>
                </w:rPr>
                <w:t>5-</w:t>
              </w:r>
            </w:ins>
            <w:ins w:id="14" w:author="Xiaonan2.12v2" w:date="2026-02-13T10:25:00Z" w16du:dateUtc="2026-02-13T02:25:00Z">
              <w:r w:rsidR="00694560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536" w:type="dxa"/>
          </w:tcPr>
          <w:p w14:paraId="3C0417D8" w14:textId="77777777" w:rsidR="00FD0054" w:rsidRPr="00694560" w:rsidRDefault="00FD0054" w:rsidP="00FD0054">
            <w:pPr>
              <w:pStyle w:val="TAL"/>
              <w:rPr>
                <w:ins w:id="15" w:author="Xiaonan2.12" w:date="2026-02-12T18:41:00Z" w16du:dateUtc="2026-02-12T10:41:00Z"/>
              </w:rPr>
            </w:pPr>
            <w:ins w:id="16" w:author="Xiaonan2.12" w:date="2026-02-12T18:41:00Z" w16du:dateUtc="2026-02-12T10:41:00Z">
              <w:r w:rsidRPr="00694560">
                <w:t xml:space="preserve">Subject to operator’s policy, the 6G network shall be able to support secure coordination with one or more UEs associated with one or more subscriptions </w:t>
              </w:r>
              <w:proofErr w:type="gramStart"/>
              <w:r w:rsidRPr="00694560">
                <w:t>in order to</w:t>
              </w:r>
              <w:proofErr w:type="gramEnd"/>
              <w:r w:rsidRPr="00694560">
                <w:t xml:space="preserve"> fulfil an AI service requested by a subscriber/user.</w:t>
              </w:r>
            </w:ins>
          </w:p>
          <w:p w14:paraId="041399C1" w14:textId="77777777" w:rsidR="00FD0054" w:rsidRPr="00694560" w:rsidRDefault="00FD0054" w:rsidP="00FD0054">
            <w:pPr>
              <w:pStyle w:val="TAL"/>
              <w:rPr>
                <w:ins w:id="17" w:author="Xiaonan2.12" w:date="2026-02-12T18:41:00Z" w16du:dateUtc="2026-02-12T10:41:00Z"/>
              </w:rPr>
            </w:pPr>
          </w:p>
          <w:p w14:paraId="02EB6879" w14:textId="46E6E124" w:rsidR="00FD0054" w:rsidRPr="00694560" w:rsidRDefault="00FD0054" w:rsidP="00FD0054">
            <w:pPr>
              <w:pStyle w:val="TAL"/>
            </w:pPr>
          </w:p>
        </w:tc>
        <w:tc>
          <w:tcPr>
            <w:tcW w:w="1701" w:type="dxa"/>
          </w:tcPr>
          <w:p w14:paraId="1C13AB12" w14:textId="7EFE443F" w:rsidR="00FD0054" w:rsidRPr="00A75B66" w:rsidRDefault="00FD0054" w:rsidP="00FD0054">
            <w:pPr>
              <w:pStyle w:val="TAL"/>
              <w:jc w:val="center"/>
            </w:pPr>
            <w:ins w:id="18" w:author="Xiaonan2.12" w:date="2026-02-12T18:41:00Z" w16du:dateUtc="2026-02-12T10:41:00Z">
              <w:r w:rsidRPr="000355BA">
                <w:t>PR 6.29.6-1</w:t>
              </w:r>
            </w:ins>
          </w:p>
        </w:tc>
        <w:tc>
          <w:tcPr>
            <w:tcW w:w="2268" w:type="dxa"/>
          </w:tcPr>
          <w:p w14:paraId="3996A576" w14:textId="6FCC82C7" w:rsidR="00FD0054" w:rsidRDefault="00FD0054" w:rsidP="00FD0054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10D53EB3" w14:textId="77777777" w:rsidR="00996B92" w:rsidRPr="00996B92" w:rsidRDefault="00996B92" w:rsidP="005F47CD"/>
    <w:sectPr w:rsidR="00996B92" w:rsidRPr="00996B92" w:rsidSect="00996B92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4CAD5" w14:textId="77777777" w:rsidR="00C83A21" w:rsidRDefault="00C83A21">
      <w:pPr>
        <w:spacing w:after="0"/>
      </w:pPr>
      <w:r>
        <w:separator/>
      </w:r>
    </w:p>
  </w:endnote>
  <w:endnote w:type="continuationSeparator" w:id="0">
    <w:p w14:paraId="61B6D005" w14:textId="77777777" w:rsidR="00C83A21" w:rsidRDefault="00C83A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0060" w14:textId="77777777" w:rsidR="00996B92" w:rsidRDefault="00996B92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84ED9" w14:textId="77777777" w:rsidR="00C83A21" w:rsidRDefault="00C83A21">
      <w:pPr>
        <w:spacing w:after="0"/>
      </w:pPr>
      <w:r>
        <w:separator/>
      </w:r>
    </w:p>
  </w:footnote>
  <w:footnote w:type="continuationSeparator" w:id="0">
    <w:p w14:paraId="72714D06" w14:textId="77777777" w:rsidR="00C83A21" w:rsidRDefault="00C83A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934B6"/>
    <w:multiLevelType w:val="hybridMultilevel"/>
    <w:tmpl w:val="E6F60116"/>
    <w:lvl w:ilvl="0" w:tplc="6D6E7AA8">
      <w:start w:val="7"/>
      <w:numFmt w:val="bullet"/>
      <w:lvlText w:val="•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33491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2.12">
    <w15:presenceInfo w15:providerId="None" w15:userId="Xiaonan2.12"/>
  </w15:person>
  <w15:person w15:author="Xiaonan2.12v2">
    <w15:presenceInfo w15:providerId="None" w15:userId="Xiaonan2.12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B92"/>
    <w:rsid w:val="000111BB"/>
    <w:rsid w:val="00065567"/>
    <w:rsid w:val="00091166"/>
    <w:rsid w:val="00093162"/>
    <w:rsid w:val="000A3FF6"/>
    <w:rsid w:val="000C2AA6"/>
    <w:rsid w:val="000C5C43"/>
    <w:rsid w:val="000D1E37"/>
    <w:rsid w:val="000D7F2E"/>
    <w:rsid w:val="000E1A89"/>
    <w:rsid w:val="00117607"/>
    <w:rsid w:val="001477CB"/>
    <w:rsid w:val="00177147"/>
    <w:rsid w:val="00195955"/>
    <w:rsid w:val="001E3BC1"/>
    <w:rsid w:val="001E40B2"/>
    <w:rsid w:val="001E6998"/>
    <w:rsid w:val="00206C35"/>
    <w:rsid w:val="00252726"/>
    <w:rsid w:val="00271905"/>
    <w:rsid w:val="00277567"/>
    <w:rsid w:val="00277DB1"/>
    <w:rsid w:val="002B39F5"/>
    <w:rsid w:val="002C143C"/>
    <w:rsid w:val="002C6924"/>
    <w:rsid w:val="002E10D1"/>
    <w:rsid w:val="002F7D5E"/>
    <w:rsid w:val="00300189"/>
    <w:rsid w:val="00310CB1"/>
    <w:rsid w:val="00334278"/>
    <w:rsid w:val="003554ED"/>
    <w:rsid w:val="00360DFA"/>
    <w:rsid w:val="003B2D62"/>
    <w:rsid w:val="003C19CA"/>
    <w:rsid w:val="003E2F59"/>
    <w:rsid w:val="003E583C"/>
    <w:rsid w:val="00406155"/>
    <w:rsid w:val="00406CC5"/>
    <w:rsid w:val="004602CD"/>
    <w:rsid w:val="00467E96"/>
    <w:rsid w:val="00471804"/>
    <w:rsid w:val="0048534E"/>
    <w:rsid w:val="004B4AF5"/>
    <w:rsid w:val="004F2740"/>
    <w:rsid w:val="0050027C"/>
    <w:rsid w:val="00534772"/>
    <w:rsid w:val="005407B4"/>
    <w:rsid w:val="005F47CD"/>
    <w:rsid w:val="00604FC3"/>
    <w:rsid w:val="00606303"/>
    <w:rsid w:val="006141B2"/>
    <w:rsid w:val="00625D77"/>
    <w:rsid w:val="00650BC9"/>
    <w:rsid w:val="0067561B"/>
    <w:rsid w:val="00694560"/>
    <w:rsid w:val="006B3AE7"/>
    <w:rsid w:val="006C377B"/>
    <w:rsid w:val="006C49D2"/>
    <w:rsid w:val="006D1B69"/>
    <w:rsid w:val="006F647F"/>
    <w:rsid w:val="00723D3C"/>
    <w:rsid w:val="00727C4B"/>
    <w:rsid w:val="00793A77"/>
    <w:rsid w:val="007C0ECF"/>
    <w:rsid w:val="00805651"/>
    <w:rsid w:val="00813F84"/>
    <w:rsid w:val="00847B6C"/>
    <w:rsid w:val="008824CC"/>
    <w:rsid w:val="00882ADC"/>
    <w:rsid w:val="0091620B"/>
    <w:rsid w:val="00923839"/>
    <w:rsid w:val="0094440F"/>
    <w:rsid w:val="00977A12"/>
    <w:rsid w:val="00977D12"/>
    <w:rsid w:val="00996B92"/>
    <w:rsid w:val="009C6518"/>
    <w:rsid w:val="009E4071"/>
    <w:rsid w:val="009E75A6"/>
    <w:rsid w:val="00A31578"/>
    <w:rsid w:val="00A47B2B"/>
    <w:rsid w:val="00A75E3D"/>
    <w:rsid w:val="00A83148"/>
    <w:rsid w:val="00A85C2C"/>
    <w:rsid w:val="00A909D7"/>
    <w:rsid w:val="00A94B1C"/>
    <w:rsid w:val="00B35949"/>
    <w:rsid w:val="00B44989"/>
    <w:rsid w:val="00B510CF"/>
    <w:rsid w:val="00B844EC"/>
    <w:rsid w:val="00B96ACA"/>
    <w:rsid w:val="00BB4755"/>
    <w:rsid w:val="00BB52DA"/>
    <w:rsid w:val="00BC0502"/>
    <w:rsid w:val="00BC308E"/>
    <w:rsid w:val="00BF7A6A"/>
    <w:rsid w:val="00C07471"/>
    <w:rsid w:val="00C539B9"/>
    <w:rsid w:val="00C74C7B"/>
    <w:rsid w:val="00C83A21"/>
    <w:rsid w:val="00CD1547"/>
    <w:rsid w:val="00CF6B36"/>
    <w:rsid w:val="00D23014"/>
    <w:rsid w:val="00D65735"/>
    <w:rsid w:val="00D71DC1"/>
    <w:rsid w:val="00D7274F"/>
    <w:rsid w:val="00DB3F6C"/>
    <w:rsid w:val="00DC3F8D"/>
    <w:rsid w:val="00DC5CBB"/>
    <w:rsid w:val="00E47FB3"/>
    <w:rsid w:val="00E55752"/>
    <w:rsid w:val="00E720AD"/>
    <w:rsid w:val="00EB5724"/>
    <w:rsid w:val="00F10DD2"/>
    <w:rsid w:val="00F45A57"/>
    <w:rsid w:val="00F553EE"/>
    <w:rsid w:val="00F63B39"/>
    <w:rsid w:val="00F7008F"/>
    <w:rsid w:val="00F76EA7"/>
    <w:rsid w:val="00F82209"/>
    <w:rsid w:val="00FA3EFB"/>
    <w:rsid w:val="00FD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8F159B"/>
  <w15:chartTrackingRefBased/>
  <w15:docId w15:val="{47A0C1E1-C1A1-417C-805A-F8302F57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B92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6B9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6B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6B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6B9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6B9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6B92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6B9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6B9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6B9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6B9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96B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96B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96B9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96B9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96B9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96B9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96B9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96B9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96B9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96B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6B9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96B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6B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96B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6B9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96B9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96B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96B9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96B92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f"/>
    <w:link w:val="af0"/>
    <w:rsid w:val="00996B9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textAlignment w:val="baseline"/>
    </w:pPr>
    <w:rPr>
      <w:rFonts w:ascii="Arial" w:hAnsi="Arial"/>
      <w:b/>
      <w:i/>
      <w:noProof/>
      <w:szCs w:val="20"/>
      <w:lang w:eastAsia="ja-JP"/>
    </w:rPr>
  </w:style>
  <w:style w:type="character" w:customStyle="1" w:styleId="af0">
    <w:name w:val="页脚 字符"/>
    <w:basedOn w:val="a0"/>
    <w:link w:val="ae"/>
    <w:rsid w:val="00996B92"/>
    <w:rPr>
      <w:rFonts w:ascii="Arial" w:eastAsia="宋体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TAL">
    <w:name w:val="TAL"/>
    <w:basedOn w:val="a"/>
    <w:link w:val="TALChar"/>
    <w:qFormat/>
    <w:rsid w:val="00996B9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996B92"/>
    <w:rPr>
      <w:b/>
    </w:rPr>
  </w:style>
  <w:style w:type="paragraph" w:customStyle="1" w:styleId="TAC">
    <w:name w:val="TAC"/>
    <w:basedOn w:val="TAL"/>
    <w:rsid w:val="00996B92"/>
    <w:pPr>
      <w:jc w:val="center"/>
    </w:pPr>
  </w:style>
  <w:style w:type="paragraph" w:customStyle="1" w:styleId="TH">
    <w:name w:val="TH"/>
    <w:basedOn w:val="a"/>
    <w:link w:val="THChar"/>
    <w:qFormat/>
    <w:rsid w:val="00996B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996B92"/>
    <w:pPr>
      <w:spacing w:after="120" w:line="240" w:lineRule="auto"/>
    </w:pPr>
    <w:rPr>
      <w:rFonts w:ascii="Arial" w:eastAsia="宋体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THChar">
    <w:name w:val="TH Char"/>
    <w:link w:val="TH"/>
    <w:qFormat/>
    <w:rsid w:val="00996B92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paragraph" w:styleId="af">
    <w:name w:val="header"/>
    <w:basedOn w:val="a"/>
    <w:link w:val="af1"/>
    <w:uiPriority w:val="99"/>
    <w:unhideWhenUsed/>
    <w:rsid w:val="00996B9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"/>
    <w:uiPriority w:val="99"/>
    <w:rsid w:val="00996B92"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paragraph" w:styleId="41">
    <w:name w:val="index 4"/>
    <w:basedOn w:val="a"/>
    <w:next w:val="a"/>
    <w:autoRedefine/>
    <w:unhideWhenUsed/>
    <w:rsid w:val="000A3FF6"/>
    <w:pPr>
      <w:suppressAutoHyphens/>
      <w:spacing w:after="0"/>
      <w:ind w:left="800" w:hanging="200"/>
    </w:pPr>
    <w:rPr>
      <w:rFonts w:eastAsia="Times New Roman"/>
      <w:lang w:eastAsia="ar-SA"/>
    </w:rPr>
  </w:style>
  <w:style w:type="paragraph" w:styleId="af2">
    <w:name w:val="Revision"/>
    <w:hidden/>
    <w:uiPriority w:val="99"/>
    <w:semiHidden/>
    <w:rsid w:val="00650BC9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locked/>
    <w:rsid w:val="00534772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1011</Characters>
  <Application>Microsoft Office Word</Application>
  <DocSecurity>0</DocSecurity>
  <Lines>50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6G rapporteurs-1.15</dc:creator>
  <cp:keywords/>
  <dc:description/>
  <cp:lastModifiedBy>Xiaonan2.12v2</cp:lastModifiedBy>
  <cp:revision>6</cp:revision>
  <dcterms:created xsi:type="dcterms:W3CDTF">2026-02-13T01:05:00Z</dcterms:created>
  <dcterms:modified xsi:type="dcterms:W3CDTF">2026-02-13T02:26:00Z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2026-02-10T08:34:46Z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5235c3d0-42d6-4fcf-9c5d-7e8b99b0a410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